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4B815" w14:textId="1CA81B16" w:rsidR="001E489F" w:rsidRPr="006C2E8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33255E"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C769C" w:rsidRPr="008C769C">
        <w:rPr>
          <w:rFonts w:ascii="Arial" w:hAnsi="Arial"/>
          <w:b/>
          <w:noProof/>
          <w:sz w:val="24"/>
          <w:szCs w:val="24"/>
          <w:lang w:eastAsia="ja-JP"/>
        </w:rPr>
        <w:t>S6-233755</w:t>
      </w:r>
      <w:bookmarkStart w:id="0" w:name="_GoBack"/>
      <w:bookmarkEnd w:id="0"/>
    </w:p>
    <w:p w14:paraId="4DB6E242" w14:textId="6A800960" w:rsidR="001E489F" w:rsidRPr="00C9217B" w:rsidRDefault="0033255E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7C12EA" w:rsidRPr="007C12E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579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7C12E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 xml:space="preserve">(revision of </w:t>
      </w:r>
      <w:r w:rsidR="0091269D">
        <w:rPr>
          <w:rFonts w:ascii="Arial" w:eastAsia="Batang" w:hAnsi="Arial" w:cs="Arial"/>
          <w:noProof/>
          <w:sz w:val="18"/>
          <w:lang w:eastAsia="zh-CN"/>
        </w:rPr>
        <w:t>S6-233</w:t>
      </w:r>
      <w:r w:rsidR="0091269D" w:rsidRPr="0091269D">
        <w:rPr>
          <w:rFonts w:ascii="Arial" w:eastAsia="Batang" w:hAnsi="Arial" w:cs="Arial"/>
          <w:noProof/>
          <w:sz w:val="18"/>
          <w:lang w:eastAsia="zh-CN"/>
        </w:rPr>
        <w:t>266</w:t>
      </w:r>
      <w:r w:rsidR="0091269D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36A86" w:rsidRPr="00A36A86">
        <w:rPr>
          <w:rFonts w:ascii="Arial" w:eastAsia="Batang" w:hAnsi="Arial" w:cs="Arial"/>
          <w:noProof/>
          <w:sz w:val="18"/>
          <w:lang w:eastAsia="zh-CN"/>
        </w:rPr>
        <w:t>S6-233211</w:t>
      </w:r>
      <w:r w:rsidR="00A36A86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C83A10" w:rsidRPr="00C83A10">
        <w:rPr>
          <w:rFonts w:ascii="Arial" w:eastAsia="Batang" w:hAnsi="Arial" w:cs="Arial"/>
          <w:noProof/>
          <w:sz w:val="18"/>
          <w:lang w:eastAsia="zh-CN"/>
        </w:rPr>
        <w:t>S6-233080</w:t>
      </w:r>
      <w:r w:rsidR="00C83A10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Pr="0033255E">
        <w:rPr>
          <w:rFonts w:ascii="Arial" w:eastAsia="Batang" w:hAnsi="Arial" w:cs="Arial"/>
          <w:noProof/>
          <w:sz w:val="18"/>
          <w:lang w:eastAsia="zh-CN"/>
        </w:rPr>
        <w:t>S6-232776</w:t>
      </w:r>
      <w:r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EB6224" w:rsidRPr="00EB6224">
        <w:rPr>
          <w:rFonts w:ascii="Arial" w:eastAsia="Batang" w:hAnsi="Arial" w:cs="Arial"/>
          <w:noProof/>
          <w:sz w:val="18"/>
          <w:lang w:eastAsia="zh-CN"/>
        </w:rPr>
        <w:t>S6-232772</w:t>
      </w:r>
      <w:r w:rsidR="00EB6224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A825CC" w:rsidRPr="00A825CC">
        <w:rPr>
          <w:rFonts w:ascii="Arial" w:eastAsia="Batang" w:hAnsi="Arial" w:cs="Arial"/>
          <w:noProof/>
          <w:sz w:val="18"/>
          <w:lang w:eastAsia="zh-CN"/>
        </w:rPr>
        <w:t>S6-232605</w:t>
      </w:r>
      <w:r w:rsidR="00A825C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0842A5" w:rsidRPr="000842A5">
        <w:rPr>
          <w:rFonts w:ascii="Arial" w:eastAsia="Batang" w:hAnsi="Arial" w:cs="Arial"/>
          <w:noProof/>
          <w:sz w:val="18"/>
          <w:lang w:eastAsia="zh-CN"/>
        </w:rPr>
        <w:t>S6-232530</w:t>
      </w:r>
      <w:r w:rsidR="000842A5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92309C" w:rsidRPr="0092309C">
        <w:rPr>
          <w:rFonts w:ascii="Arial" w:eastAsia="Batang" w:hAnsi="Arial" w:cs="Arial"/>
          <w:noProof/>
          <w:sz w:val="18"/>
          <w:lang w:eastAsia="zh-CN"/>
        </w:rPr>
        <w:t>S6-232492</w:t>
      </w:r>
      <w:r w:rsidR="0092309C">
        <w:rPr>
          <w:rFonts w:ascii="Arial" w:eastAsia="Batang" w:hAnsi="Arial" w:cs="Arial"/>
          <w:noProof/>
          <w:sz w:val="18"/>
          <w:lang w:eastAsia="zh-CN"/>
        </w:rPr>
        <w:t xml:space="preserve">, </w:t>
      </w:r>
      <w:r w:rsidR="003C6E65" w:rsidRPr="00C9217B">
        <w:rPr>
          <w:rFonts w:ascii="Arial" w:hAnsi="Arial"/>
          <w:noProof/>
          <w:sz w:val="18"/>
          <w:lang w:eastAsia="ja-JP"/>
        </w:rPr>
        <w:t xml:space="preserve">S6-232225, </w:t>
      </w:r>
      <w:r w:rsidR="003552DD" w:rsidRPr="00C9217B">
        <w:rPr>
          <w:rFonts w:ascii="Arial" w:hAnsi="Arial"/>
          <w:noProof/>
          <w:sz w:val="18"/>
          <w:lang w:eastAsia="ja-JP"/>
        </w:rPr>
        <w:t xml:space="preserve">S6-232192, </w:t>
      </w:r>
      <w:r w:rsidR="00C8254D" w:rsidRPr="00C9217B">
        <w:rPr>
          <w:rFonts w:ascii="Arial" w:hAnsi="Arial"/>
          <w:noProof/>
          <w:sz w:val="18"/>
          <w:lang w:eastAsia="ja-JP"/>
        </w:rPr>
        <w:t xml:space="preserve">S6-232067, </w:t>
      </w:r>
      <w:r w:rsidR="004D57AC" w:rsidRPr="00C9217B">
        <w:rPr>
          <w:rFonts w:ascii="Arial" w:hAnsi="Arial"/>
          <w:noProof/>
          <w:sz w:val="18"/>
          <w:lang w:eastAsia="ja-JP"/>
        </w:rPr>
        <w:t>S6-231929</w:t>
      </w:r>
      <w:r w:rsidR="001E489F" w:rsidRPr="00C9217B">
        <w:rPr>
          <w:rFonts w:ascii="Arial" w:eastAsia="Batang" w:hAnsi="Arial" w:cs="Arial"/>
          <w:noProof/>
          <w:sz w:val="18"/>
          <w:lang w:eastAsia="zh-CN"/>
        </w:rPr>
        <w:t>)</w:t>
      </w:r>
    </w:p>
    <w:p w14:paraId="7C12D5A4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9AE258" w14:textId="0E9DF2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E5794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5EA4E38" w14:textId="3C3A0ACB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F18C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Satellite access enabled 5G Services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63B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7CA021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EF5D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A0C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.XXX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  <w:ins w:id="1" w:author="Samsung" w:date="2023-11-07T21:09:00Z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ins w:id="2" w:author="Samsung" w:date="2023-11-07T21:09:00Z"/>
                <w:lang w:val="en-US" w:eastAsia="en-US"/>
              </w:rPr>
            </w:pPr>
            <w:ins w:id="3" w:author="Samsung" w:date="2023-11-07T21:11:00Z">
              <w:r w:rsidRPr="006A6B65">
                <w:rPr>
                  <w:lang w:val="en-US" w:eastAsia="en-US"/>
                </w:rPr>
                <w:t>Frequentis</w:t>
              </w:r>
            </w:ins>
          </w:p>
        </w:tc>
      </w:tr>
      <w:tr w:rsidR="006A6B65" w14:paraId="5EB6838D" w14:textId="77777777" w:rsidTr="002A2A54">
        <w:trPr>
          <w:cantSplit/>
          <w:jc w:val="center"/>
          <w:ins w:id="4" w:author="Samsung" w:date="2023-11-07T21:09:00Z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ins w:id="5" w:author="Samsung" w:date="2023-11-07T21:09:00Z"/>
                <w:lang w:val="en-US" w:eastAsia="en-US"/>
              </w:rPr>
            </w:pPr>
            <w:ins w:id="6" w:author="Samsung" w:date="2023-11-07T21:12:00Z">
              <w:r>
                <w:rPr>
                  <w:lang w:val="en-US"/>
                </w:rPr>
                <w:t>Omnispace</w:t>
              </w:r>
            </w:ins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3A8EE" w14:textId="77777777" w:rsidR="002578B5" w:rsidRDefault="002578B5">
      <w:r>
        <w:separator/>
      </w:r>
    </w:p>
  </w:endnote>
  <w:endnote w:type="continuationSeparator" w:id="0">
    <w:p w14:paraId="0C8792FF" w14:textId="77777777" w:rsidR="002578B5" w:rsidRDefault="0025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B7A2B" w14:textId="77777777" w:rsidR="002578B5" w:rsidRDefault="002578B5">
      <w:r>
        <w:separator/>
      </w:r>
    </w:p>
  </w:footnote>
  <w:footnote w:type="continuationSeparator" w:id="0">
    <w:p w14:paraId="1E64C060" w14:textId="77777777" w:rsidR="002578B5" w:rsidRDefault="00257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624A"/>
    <w:rsid w:val="00866945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4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12</cp:revision>
  <cp:lastPrinted>2001-04-23T09:30:00Z</cp:lastPrinted>
  <dcterms:created xsi:type="dcterms:W3CDTF">2023-10-12T06:52:00Z</dcterms:created>
  <dcterms:modified xsi:type="dcterms:W3CDTF">2023-11-07T16:39:00Z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